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pacing w:lineRule="auto" w:line="240" w:beforeAutospacing="1" w:afterAutospacing="1"/>
        <w:jc w:val="center"/>
        <w:outlineLvl w:val="0"/>
        <w:rPr>
          <w:rFonts w:ascii="Times New Roman" w:hAnsi="Times New Roman" w:eastAsia="Times New Roman" w:cs="Times New Roman"/>
          <w:b/>
          <w:b/>
          <w:bCs/>
          <w:kern w:val="2"/>
          <w:sz w:val="32"/>
          <w:szCs w:val="32"/>
          <w:lang w:eastAsia="sr-Latn-RS"/>
          <w14:ligatures w14:val="none"/>
        </w:rPr>
      </w:pPr>
      <w:r>
        <w:rPr>
          <w:rFonts w:eastAsia="Times New Roman" w:cs="Times New Roman" w:ascii="Times New Roman" w:hAnsi="Times New Roman"/>
          <w:b/>
          <w:bCs/>
          <w:kern w:val="2"/>
          <w:sz w:val="32"/>
          <w:szCs w:val="32"/>
          <w:lang w:eastAsia="sr-Latn-RS"/>
          <w14:ligatures w14:val="none"/>
        </w:rPr>
        <w:t>UGOVOR O FINANSIRANJU</w:t>
      </w:r>
    </w:p>
    <w:p>
      <w:pPr>
        <w:pStyle w:val="Normal"/>
        <w:spacing w:lineRule="auto" w:line="240" w:beforeAutospacing="1" w:afterAutospacing="1"/>
        <w:jc w:val="center"/>
        <w:rPr>
          <w:rFonts w:ascii="Times New Roman" w:hAnsi="Times New Roman" w:eastAsia="Times New Roman" w:cs="Times New Roman"/>
          <w:b/>
          <w:b/>
          <w:bCs/>
          <w:kern w:val="0"/>
          <w:lang w:eastAsia="sr-Latn-RS"/>
          <w14:ligatures w14:val="none"/>
        </w:rPr>
      </w:pPr>
      <w:r>
        <w:rPr>
          <w:rFonts w:eastAsia="Times New Roman" w:cs="Times New Roman" w:ascii="Times New Roman" w:hAnsi="Times New Roman"/>
          <w:b/>
          <w:bCs/>
          <w:kern w:val="0"/>
          <w:lang w:eastAsia="sr-Latn-RS"/>
          <w14:ligatures w14:val="none"/>
        </w:rPr>
        <w:t>REALIZACIJE PROJEKTA „IZGRADNJA KIŠNOG KOLEKTORA U DELU NASELJA VRAŽOGRNAC – DEO I ETAPE“</w:t>
      </w:r>
    </w:p>
    <w:p>
      <w:pPr>
        <w:pStyle w:val="Normal"/>
        <w:spacing w:lineRule="auto" w:line="240" w:beforeAutospacing="1" w:afterAutospacing="1"/>
        <w:rPr>
          <w:rFonts w:ascii="Times New Roman" w:hAnsi="Times New Roman" w:eastAsia="Times New Roman" w:cs="Times New Roman"/>
          <w:kern w:val="0"/>
          <w:lang w:eastAsia="sr-Latn-RS"/>
          <w14:ligatures w14:val="none"/>
        </w:rPr>
      </w:pPr>
      <w:r>
        <w:rPr>
          <w:rFonts w:eastAsia="Times New Roman" w:cs="Times New Roman" w:ascii="Times New Roman" w:hAnsi="Times New Roman"/>
          <w:kern w:val="0"/>
          <w:lang w:eastAsia="sr-Latn-RS"/>
          <w14:ligatures w14:val="none"/>
        </w:rPr>
        <w:t xml:space="preserve">Zaključen dana </w:t>
      </w:r>
      <w:ins w:id="0" w:author="Unknown Author" w:date="2026-05-07T15:37:27Z">
        <w:r>
          <w:rPr>
            <w:rFonts w:eastAsia="Times New Roman" w:cs="Times New Roman" w:ascii="Times New Roman" w:hAnsi="Times New Roman"/>
            <w:kern w:val="0"/>
            <w:lang w:eastAsia="sr-Latn-RS"/>
            <w14:ligatures w14:val="none"/>
          </w:rPr>
          <w:t xml:space="preserve">                                    </w:t>
        </w:r>
      </w:ins>
      <w:r>
        <w:rPr>
          <w:rFonts w:eastAsia="Times New Roman" w:cs="Times New Roman" w:ascii="Times New Roman" w:hAnsi="Times New Roman"/>
          <w:kern w:val="0"/>
          <w:lang w:eastAsia="sr-Latn-RS"/>
          <w14:ligatures w14:val="none"/>
        </w:rPr>
        <w:t xml:space="preserve"> između sledećih strana:</w:t>
      </w:r>
    </w:p>
    <w:p>
      <w:pPr>
        <w:pStyle w:val="Normal"/>
        <w:spacing w:lineRule="auto" w:line="240" w:beforeAutospacing="1" w:afterAutospacing="1"/>
        <w:jc w:val="both"/>
        <w:rPr>
          <w:rFonts w:ascii="Times New Roman" w:hAnsi="Times New Roman" w:eastAsia="Times New Roman" w:cs="Times New Roman"/>
          <w:kern w:val="0"/>
          <w:lang w:eastAsia="sr-Latn-RS"/>
          <w14:ligatures w14:val="none"/>
        </w:rPr>
      </w:pPr>
      <w:r>
        <w:rPr>
          <w:rFonts w:eastAsia="Times New Roman" w:cs="Times New Roman" w:ascii="Times New Roman" w:hAnsi="Times New Roman"/>
          <w:b/>
          <w:bCs/>
          <w:kern w:val="0"/>
          <w:lang w:eastAsia="sr-Latn-RS"/>
          <w14:ligatures w14:val="none"/>
        </w:rPr>
        <w:t>1. „DELTA AGRAR“ DOO BEOGRAD</w:t>
      </w:r>
      <w:r>
        <w:rPr>
          <w:rFonts w:eastAsia="Times New Roman" w:cs="Times New Roman" w:ascii="Times New Roman" w:hAnsi="Times New Roman"/>
          <w:kern w:val="0"/>
          <w:lang w:eastAsia="sr-Latn-RS"/>
          <w14:ligatures w14:val="none"/>
        </w:rPr>
        <w:t>, sa sedištem u Beogradu, Novi Beograd 11070,  ul. Vladimira Popovića br. 8a, registrovano u APR pod matičnim brojem 20236434, PIB 104764582, koje zastupa direktor društva Luka Popović (u daljem tekstu: „Finansijer“), i</w:t>
      </w:r>
    </w:p>
    <w:p>
      <w:pPr>
        <w:pStyle w:val="Normal"/>
        <w:spacing w:lineRule="auto" w:line="240" w:beforeAutospacing="1" w:afterAutospacing="1"/>
        <w:jc w:val="both"/>
        <w:rPr>
          <w:rFonts w:ascii="Times New Roman" w:hAnsi="Times New Roman" w:eastAsia="Times New Roman" w:cs="Times New Roman"/>
          <w:kern w:val="0"/>
          <w:lang w:eastAsia="sr-Latn-RS"/>
          <w14:ligatures w14:val="none"/>
        </w:rPr>
      </w:pPr>
      <w:r>
        <w:rPr>
          <w:rFonts w:eastAsia="Times New Roman" w:cs="Times New Roman" w:ascii="Times New Roman" w:hAnsi="Times New Roman"/>
          <w:b/>
          <w:bCs/>
          <w:kern w:val="0"/>
          <w:lang w:eastAsia="sr-Latn-RS"/>
          <w14:ligatures w14:val="none"/>
        </w:rPr>
        <w:t xml:space="preserve">2. </w:t>
      </w:r>
      <w:r>
        <w:rPr>
          <w:rFonts w:eastAsia="Times New Roman" w:cs="Times New Roman" w:ascii="Times New Roman" w:hAnsi="Times New Roman"/>
          <w:b/>
          <w:bCs/>
          <w:color w:val="auto"/>
          <w:kern w:val="0"/>
          <w:lang w:eastAsia="sr-Latn-RS"/>
          <w14:ligatures w14:val="none"/>
        </w:rPr>
        <w:t xml:space="preserve"> </w:t>
      </w:r>
      <w:r>
        <w:rPr>
          <w:rFonts w:eastAsia="Times New Roman" w:cs="Times New Roman" w:ascii="Times New Roman" w:hAnsi="Times New Roman"/>
          <w:b w:val="false"/>
          <w:bCs w:val="false"/>
          <w:color w:val="auto"/>
          <w:kern w:val="0"/>
          <w:lang w:eastAsia="sr-Latn-RS"/>
          <w14:ligatures w14:val="none"/>
        </w:rPr>
        <w:t xml:space="preserve">Republika Srbija – Gradska uprava grada Zaječara, PIB 101757838, MB 08105, koju zastupa zamenica načelnika Gradske uprave grada Zaječara Biljana Popović, u daljem tekstu Naručilac </w:t>
      </w:r>
    </w:p>
    <w:p>
      <w:pPr>
        <w:pStyle w:val="Normal"/>
        <w:spacing w:lineRule="auto" w:line="240" w:beforeAutospacing="1" w:afterAutospacing="1"/>
        <w:jc w:val="both"/>
        <w:rPr>
          <w:rFonts w:ascii="Times New Roman" w:hAnsi="Times New Roman" w:eastAsia="Times New Roman" w:cs="Times New Roman"/>
          <w:kern w:val="0"/>
          <w:lang w:eastAsia="sr-Latn-RS"/>
          <w14:ligatures w14:val="none"/>
        </w:rPr>
      </w:pPr>
      <w:r>
        <w:rPr>
          <w:rFonts w:eastAsia="Times New Roman" w:cs="Times New Roman" w:ascii="Times New Roman" w:hAnsi="Times New Roman"/>
          <w:b/>
          <w:bCs/>
          <w:kern w:val="0"/>
          <w:lang w:eastAsia="sr-Latn-RS"/>
          <w14:ligatures w14:val="none"/>
        </w:rPr>
        <w:t>3. __________________________________</w:t>
      </w:r>
      <w:r>
        <w:rPr>
          <w:rFonts w:eastAsia="Times New Roman" w:cs="Times New Roman" w:ascii="Times New Roman" w:hAnsi="Times New Roman"/>
          <w:kern w:val="0"/>
          <w:lang w:eastAsia="sr-Latn-RS"/>
          <w14:ligatures w14:val="none"/>
        </w:rPr>
        <w:t>, sa sedištem u _____________, ul.  _____________________________ br. ____, __________________-, matični broj ________________, PIB ________________, koga zastupa ___________ (u daljem tekstu: „Izvođač“).</w:t>
      </w:r>
    </w:p>
    <w:p>
      <w:pPr>
        <w:pStyle w:val="Normal"/>
        <w:spacing w:lineRule="auto" w:line="240" w:beforeAutospacing="1" w:afterAutospacing="1"/>
        <w:rPr>
          <w:rFonts w:ascii="Times New Roman" w:hAnsi="Times New Roman" w:eastAsia="Times New Roman" w:cs="Times New Roman"/>
          <w:kern w:val="0"/>
          <w:lang w:eastAsia="sr-Latn-RS"/>
          <w14:ligatures w14:val="none"/>
        </w:rPr>
      </w:pPr>
      <w:r>
        <w:rPr>
          <w:rFonts w:eastAsia="Times New Roman" w:cs="Times New Roman" w:ascii="Times New Roman" w:hAnsi="Times New Roman"/>
          <w:kern w:val="0"/>
          <w:lang w:eastAsia="sr-Latn-RS"/>
          <w14:ligatures w14:val="none"/>
        </w:rPr>
        <w:t>Finansijer, Investitor i Izvođač saglasni su da u daljem tekstu zajedno budu označeni kao „Ugovorne strane“, a pojedinačno kao „Finansijer“, „Investitor“ i „Izvođač“.</w:t>
      </w:r>
    </w:p>
    <w:p>
      <w:pPr>
        <w:pStyle w:val="Normal"/>
        <w:spacing w:lineRule="auto" w:line="240" w:beforeAutospacing="1" w:afterAutospacing="1"/>
        <w:jc w:val="center"/>
        <w:rPr>
          <w:rFonts w:ascii="Times New Roman" w:hAnsi="Times New Roman" w:eastAsia="Times New Roman" w:cs="Times New Roman"/>
          <w:b/>
          <w:b/>
          <w:bCs/>
          <w:kern w:val="0"/>
          <w:lang w:eastAsia="sr-Latn-RS"/>
          <w14:ligatures w14:val="none"/>
        </w:rPr>
      </w:pPr>
      <w:r>
        <w:rPr>
          <w:rFonts w:eastAsia="Times New Roman" w:cs="Times New Roman" w:ascii="Times New Roman" w:hAnsi="Times New Roman"/>
          <w:b/>
          <w:bCs/>
          <w:kern w:val="0"/>
          <w:lang w:eastAsia="sr-Latn-RS"/>
          <w14:ligatures w14:val="none"/>
        </w:rPr>
        <w:t>Preambula</w:t>
      </w:r>
    </w:p>
    <w:p>
      <w:pPr>
        <w:pStyle w:val="NormalWeb"/>
        <w:spacing w:before="280" w:after="280"/>
        <w:jc w:val="both"/>
        <w:rPr/>
      </w:pPr>
      <w:r>
        <w:rPr/>
        <w:t>Finansijer, Investitor i Izvođač saglasni su da se izvedu radovi na realizaciji projekta „</w:t>
      </w:r>
      <w:r>
        <w:rPr>
          <w:b/>
          <w:bCs/>
        </w:rPr>
        <w:t>Izgradnja kišnog kolektora u delu naselja Vražogrnac – deo I etape</w:t>
      </w:r>
      <w:r>
        <w:rPr/>
        <w:t>“ (u daljem tekstu: Projekat), na teritoriji grada Zaječara, a radi unapređenja sistema odvođenja atmosferskih voda i smanjenja rizika od plavljenja.</w:t>
      </w:r>
    </w:p>
    <w:p>
      <w:pPr>
        <w:pStyle w:val="NormalWeb"/>
        <w:spacing w:before="280" w:after="280"/>
        <w:jc w:val="both"/>
        <w:rPr>
          <w:color w:val="auto"/>
        </w:rPr>
      </w:pPr>
      <w:r>
        <w:rPr>
          <w:color w:val="auto"/>
        </w:rPr>
        <w:t>Ugovorne strane saglasno konstatuju da je Investitor isključivi investitor Projekta, da Investitor sprovodi postupak izbora izvođača i upravlja realizacijom Projekta u svemu u skladu sa važećim propisima, dok Finansijer učestvuje isključivo u finansiranju, pod uslovima iz ovog Ugovora, bez preuzimanja bilo kakvih investitorskih, naručilačkih ili drugih obaveza u pogledu realizacije Projekta.</w:t>
      </w:r>
    </w:p>
    <w:p>
      <w:pPr>
        <w:pStyle w:val="NormalWeb"/>
        <w:spacing w:before="280" w:after="280"/>
        <w:jc w:val="both"/>
        <w:rPr>
          <w:color w:val="auto"/>
        </w:rPr>
      </w:pPr>
      <w:r>
        <w:rPr>
          <w:color w:val="auto"/>
        </w:rPr>
        <w:t xml:space="preserve">Strane konstatuju da su Finansijer i Investitor zaključili Ugovor o donaciji dana 24.03.2026. godine </w:t>
      </w:r>
      <w:r>
        <w:rPr>
          <w:b/>
          <w:bCs/>
          <w:color w:val="auto"/>
        </w:rPr>
        <w:t xml:space="preserve">(dalje: Ugovor o donaciji) </w:t>
      </w:r>
      <w:r>
        <w:rPr>
          <w:color w:val="auto"/>
        </w:rPr>
        <w:t>kojim se Finansijer obavezao da izvrši novčanu donaciju za Projekat.</w:t>
      </w:r>
    </w:p>
    <w:p>
      <w:pPr>
        <w:pStyle w:val="NormalWeb"/>
        <w:spacing w:before="280" w:after="280"/>
        <w:jc w:val="center"/>
        <w:rPr>
          <w:b/>
          <w:b/>
          <w:bCs/>
        </w:rPr>
      </w:pPr>
      <w:r>
        <w:rPr>
          <w:b/>
          <w:bCs/>
        </w:rPr>
        <w:t xml:space="preserve">Član 1. </w:t>
      </w:r>
    </w:p>
    <w:p>
      <w:pPr>
        <w:pStyle w:val="NormalWeb"/>
        <w:spacing w:before="280" w:after="280"/>
        <w:jc w:val="both"/>
        <w:rPr/>
      </w:pPr>
      <w:r>
        <w:rPr/>
        <w:t>Predmet ovog Ugovora jeste finansiranje/sufinansiranje radova u okviru realizacije Projekta „</w:t>
      </w:r>
      <w:r>
        <w:rPr>
          <w:b/>
          <w:bCs/>
        </w:rPr>
        <w:t>Izgradnja kišnog kolektora u delu naselja Vražogrnac – deo I etape</w:t>
      </w:r>
      <w:r>
        <w:rPr/>
        <w:t>“ na teritoriji grada Zaječara (KO Vražogrnac), na katastarskim parcelama: k.p. 7855/1, 7855/2, 12888/2, 12899, 12900, 12924, 12925, 12926, 12927, 12928, 12929, 12930, 12931, 13517, 13524, 13525 (državni put IIA reda br. 165, Rgotina–Zaječar) i 13563 (u daljem tekstu: Radovi).</w:t>
      </w:r>
    </w:p>
    <w:p>
      <w:pPr>
        <w:pStyle w:val="NormalWeb"/>
        <w:spacing w:before="280" w:after="280"/>
        <w:jc w:val="both"/>
        <w:rPr/>
      </w:pPr>
      <w:r>
        <w:rPr/>
        <w:t>Procenjena/ugovorena vrednost Radova iznosi _______________________ RSD (u skladu sa predmerom i predračunom/ponudom i ugovorom Investitora sa Izvođačem), a Finansijer učestvuje u finansiranju do maksimalnog iznosa iz člana 3 ovog Ugovora.</w:t>
      </w:r>
    </w:p>
    <w:p>
      <w:pPr>
        <w:pStyle w:val="NormalWeb"/>
        <w:spacing w:before="280" w:after="280"/>
        <w:jc w:val="both"/>
        <w:rPr>
          <w:color w:val="auto"/>
        </w:rPr>
      </w:pPr>
      <w:r>
        <w:rPr>
          <w:color w:val="auto"/>
        </w:rPr>
        <w:t>Za izbegavanje svake sumnje, ovaj Ugovor ne predstavlja ugovor o izvođenju radova niti ugovor o građenju između Finansijera i Izvođača, već isključivo uređuje uslove finansiranja odnosno, realizacije donacije za Projekat, koju Finansijer želi da učini a po prethodno zaključenom Ugovoru o donaciji sa Investitorom.</w:t>
      </w:r>
    </w:p>
    <w:p>
      <w:pPr>
        <w:pStyle w:val="NormalWeb"/>
        <w:spacing w:before="280" w:after="280"/>
        <w:jc w:val="both"/>
        <w:rPr>
          <w:color w:val="auto"/>
        </w:rPr>
      </w:pPr>
      <w:r>
        <w:rPr>
          <w:color w:val="auto"/>
        </w:rPr>
        <w:t>Investitor i Izvođač radova se obavezuju da zaključe poseban Ugovor o izvođenju radova kojim će u celosti definisati međusobne odnose povodom realizacije Projekta i izvođenja Radova.</w:t>
      </w:r>
    </w:p>
    <w:p>
      <w:pPr>
        <w:pStyle w:val="NormalWeb"/>
        <w:spacing w:before="280" w:after="280"/>
        <w:jc w:val="center"/>
        <w:rPr/>
      </w:pPr>
      <w:r>
        <w:rPr/>
        <w:t xml:space="preserve">Član 2. </w:t>
      </w:r>
    </w:p>
    <w:p>
      <w:pPr>
        <w:pStyle w:val="NormalWeb"/>
        <w:spacing w:before="280" w:after="280"/>
        <w:jc w:val="both"/>
        <w:rPr/>
      </w:pPr>
      <w:r>
        <w:rPr/>
        <w:t>Investitor je investitor Projekta i nosilac prava realizacije Projekta, u skladu sa važećim propisima, te je saglasan sa izvođenjem Radova.</w:t>
      </w:r>
    </w:p>
    <w:p>
      <w:pPr>
        <w:pStyle w:val="NormalWeb"/>
        <w:spacing w:before="280" w:after="280"/>
        <w:jc w:val="both"/>
        <w:rPr/>
      </w:pPr>
      <w:r>
        <w:rPr/>
        <w:t>Ugovorne strane su saglasne da investiciono-tehničku dokumentaciju obezbeđuje Investitor, a da Izvođač pribavlja, po potrebi i u skladu sa ugovorom sa Investitorom, potrebne saglasnosti, odobrenja i druga dokumenta neophodna za izvođenje Radova.</w:t>
      </w:r>
    </w:p>
    <w:p>
      <w:pPr>
        <w:pStyle w:val="NormalWeb"/>
        <w:spacing w:before="280" w:after="280"/>
        <w:jc w:val="both"/>
        <w:rPr/>
      </w:pPr>
      <w:r>
        <w:rPr/>
        <w:t>Građevinska dozvola/odobrenje izvođenja Radova glasi isključivo na Investitora, i Finansijer se ni u kom slučaju ne smatra investitorom/suinvestitorom niti učesnikom u građenju u smislu propisa o planiranju i izgradnji.</w:t>
      </w:r>
    </w:p>
    <w:p>
      <w:pPr>
        <w:pStyle w:val="NormalWeb"/>
        <w:spacing w:before="280" w:after="280"/>
        <w:jc w:val="center"/>
        <w:rPr/>
      </w:pPr>
      <w:r>
        <w:rPr/>
        <w:t xml:space="preserve">Član 3. </w:t>
      </w:r>
    </w:p>
    <w:p>
      <w:pPr>
        <w:pStyle w:val="NormalWeb"/>
        <w:spacing w:before="280" w:after="280"/>
        <w:jc w:val="both"/>
        <w:rPr/>
      </w:pPr>
      <w:r>
        <w:rPr/>
        <w:t xml:space="preserve">Finansijer će finansirati Radove </w:t>
      </w:r>
      <w:r>
        <w:rPr>
          <w:color w:val="auto"/>
        </w:rPr>
        <w:t>uplatom</w:t>
      </w:r>
      <w:r>
        <w:rPr/>
        <w:t xml:space="preserve"> Izvođač</w:t>
      </w:r>
      <w:r>
        <w:rPr>
          <w:color w:val="auto"/>
        </w:rPr>
        <w:t>u</w:t>
      </w:r>
      <w:r>
        <w:rPr/>
        <w:t xml:space="preserve"> ___________________________, do maksimalnog iznosa od </w:t>
      </w:r>
      <w:r>
        <w:rPr>
          <w:b/>
          <w:bCs/>
        </w:rPr>
        <w:t>23.000.000,00 RSD (slovima: dvadeset tri miliona dinara)</w:t>
      </w:r>
      <w:r>
        <w:rPr/>
        <w:t xml:space="preserve"> (u daljem tekstu: Maksimalni iznos Finansijera), na osnovu ispostavljenih profaktura/situacija/računa i uslova iz člana 4</w:t>
      </w:r>
      <w:ins w:id="1" w:author="Radovan Jelčić" w:date="2026-04-28T09:12:00Z">
        <w:del w:id="2" w:author="Unknown Author" w:date="2026-05-07T15:34:48Z">
          <w:r>
            <w:rPr/>
            <w:delText>,</w:delText>
          </w:r>
        </w:del>
      </w:ins>
      <w:r>
        <w:rPr>
          <w:color w:val="auto"/>
        </w:rPr>
        <w:t>a sve u cilju realizacije donacije iz Ugovora o donaciji.</w:t>
      </w:r>
    </w:p>
    <w:p>
      <w:pPr>
        <w:pStyle w:val="NormalWeb"/>
        <w:spacing w:before="280" w:after="280"/>
        <w:jc w:val="both"/>
        <w:rPr/>
      </w:pPr>
      <w:r>
        <w:rPr/>
        <w:t>Iznos iz prethodnog stava predstavlja maksimalnu obavezu Finansijera. Plaćanje se vrši na osnovu stvarno izvedenih radova i overenih situacija, ali ukupan iznos koji Finansijer plaća ni u kom slučaju ne može preći Maksimalni iznos Finansijera.</w:t>
      </w:r>
    </w:p>
    <w:p>
      <w:pPr>
        <w:pStyle w:val="NormalWeb"/>
        <w:spacing w:before="280" w:after="280"/>
        <w:jc w:val="both"/>
        <w:rPr/>
      </w:pPr>
      <w:r>
        <w:rPr/>
        <w:t>Finansijer nema obavezu plaćanja bilo kakvih dodatnih, nepredviđenih ili naknadnih radova, aneksa, uvećanja cena, penala, kamata, troškova ili bilo kakvih drugih potraživanja iznad Maksimalnog iznosa Finansijera, osim ukoliko Finansijer to unapred izričito i pismeno prihvati.</w:t>
      </w:r>
    </w:p>
    <w:p>
      <w:pPr>
        <w:pStyle w:val="NormalWeb"/>
        <w:spacing w:before="280" w:after="280"/>
        <w:jc w:val="both"/>
        <w:rPr/>
      </w:pPr>
      <w:r>
        <w:rPr/>
        <w:t>Maksimalni iznos Finansijera iznosi 23.000.000,00 RSD i predstavlja konačan i apsolutni limit obaveze Finansijera po ovom Ugovoru, bez obzira na eventualno povećanje vrednosti radova, anekse ugovora, dodatne ili nepredviđene radove</w:t>
      </w:r>
      <w:ins w:id="3" w:author="Radovan Jelčić" w:date="2026-04-28T10:10:00Z">
        <w:r>
          <w:rPr/>
          <w:t xml:space="preserve"> </w:t>
        </w:r>
      </w:ins>
      <w:r>
        <w:rPr>
          <w:color w:val="auto"/>
        </w:rPr>
        <w:t>i drugo</w:t>
      </w:r>
      <w:r>
        <w:rPr/>
        <w:t>. U slučaju da se na radove obračunava porez na dodatu vrednost (PDV), isti se uračunava u Maksimalni iznos Finansijera, te Finansijer ni po kom osnovu ne može biti obavezan da plati iznos veći od 23.000.000,00 RSD.</w:t>
      </w:r>
    </w:p>
    <w:p>
      <w:pPr>
        <w:pStyle w:val="NormalWeb"/>
        <w:spacing w:before="280" w:after="280"/>
        <w:jc w:val="center"/>
        <w:rPr/>
      </w:pPr>
      <w:r>
        <w:rPr/>
        <w:t>Član 4.</w:t>
      </w:r>
    </w:p>
    <w:p>
      <w:pPr>
        <w:pStyle w:val="NormalWeb"/>
        <w:spacing w:before="280" w:after="280"/>
        <w:jc w:val="both"/>
        <w:rPr/>
      </w:pPr>
      <w:r>
        <w:rPr/>
        <w:t>Ugovorne strane su saglasne da će Finansijer vršiti plaćanje direktno Izvođaču, i to isključivo po ispunjenju sledećih uslova:</w:t>
      </w:r>
    </w:p>
    <w:p>
      <w:pPr>
        <w:pStyle w:val="NormalWeb"/>
        <w:numPr>
          <w:ilvl w:val="0"/>
          <w:numId w:val="1"/>
        </w:numPr>
        <w:spacing w:before="280" w:after="0"/>
        <w:jc w:val="both"/>
        <w:rPr/>
      </w:pPr>
      <w:r>
        <w:rPr/>
        <w:t>Izvođač ispostavi profakturu/situaciju/račun za izvršene radove; i</w:t>
      </w:r>
    </w:p>
    <w:p>
      <w:pPr>
        <w:pStyle w:val="NormalWeb"/>
        <w:numPr>
          <w:ilvl w:val="0"/>
          <w:numId w:val="1"/>
        </w:numPr>
        <w:spacing w:before="0" w:after="280"/>
        <w:jc w:val="both"/>
        <w:rPr/>
      </w:pPr>
      <w:r>
        <w:rPr/>
        <w:t>Investitor (i/ili stručni nadzor angažovan od Investitora) dostavi Finansijeru pisanu potvrdu da je profaktura/situacija overena i da osnov za plaćanje postoji u okviru ugovora o izvođenju radova između Investitora i Izvođača.</w:t>
      </w:r>
    </w:p>
    <w:p>
      <w:pPr>
        <w:pStyle w:val="NormalWeb"/>
        <w:spacing w:before="280" w:after="280"/>
        <w:jc w:val="both"/>
        <w:rPr/>
      </w:pPr>
      <w:r>
        <w:rPr/>
        <w:t>Plaćanje će se vršiti po situacijama, u roku od ___________________ dana od dana prijema kompletne dokumentacije iz prethodnog stava. Kompletna dokumentacija naročito obuhvata: (i) overenu situaciju, (ii) pisanu potvrdu Investitora i/ili stručnog nadzora o overi i osnovu u ugovoru Investitor–Izvođač, (iii) račun izdat na osnovu overene situacije.</w:t>
      </w:r>
    </w:p>
    <w:p>
      <w:pPr>
        <w:pStyle w:val="NormalWeb"/>
        <w:spacing w:before="280" w:after="280"/>
        <w:jc w:val="both"/>
        <w:rPr/>
      </w:pPr>
      <w:r>
        <w:rPr/>
        <w:t>Za izbegavanje svake sumnje, Finansijer nema obavezu da proverava tehnički sadržaj, količine, kvalitet ili usklađenost radova, već se oslanja na potvrdu Investitora/nadzora iz ovog člana.</w:t>
      </w:r>
    </w:p>
    <w:p>
      <w:pPr>
        <w:pStyle w:val="NormalWeb"/>
        <w:spacing w:before="280" w:after="280"/>
        <w:jc w:val="center"/>
        <w:rPr/>
      </w:pPr>
      <w:r>
        <w:rPr/>
        <w:t xml:space="preserve">Član 5. </w:t>
      </w:r>
    </w:p>
    <w:p>
      <w:pPr>
        <w:pStyle w:val="NormalWeb"/>
        <w:spacing w:before="280" w:after="280"/>
        <w:jc w:val="both"/>
        <w:rPr/>
      </w:pPr>
      <w:r>
        <w:rPr/>
        <w:t>Izvođač se obavezuje da savesno i odgovorno izvrši Radove u skladu sa važećim propisima i pravilima struke, kao i projektno-tehničkom dokumentacijom i ugovorom zaključenim sa Investitorom, te da iste završi u rokovima predviđenim ugovorom o izvođenju radova između Investitora i Izvođača, a najkasnije do _________________.</w:t>
      </w:r>
    </w:p>
    <w:p>
      <w:pPr>
        <w:pStyle w:val="NormalWeb"/>
        <w:spacing w:before="280" w:after="280"/>
        <w:jc w:val="both"/>
        <w:rPr/>
      </w:pPr>
      <w:r>
        <w:rPr/>
        <w:t>Za izbegavanje svake sumnje, Finansijer ne odgovara za kašnjenja, prekide, produženja rokova ili posledice kašnjenja, niti ima obavezu da obezbeđuje dinamiku realizacije.</w:t>
      </w:r>
    </w:p>
    <w:p>
      <w:pPr>
        <w:pStyle w:val="NormalWeb"/>
        <w:spacing w:before="280" w:after="280"/>
        <w:jc w:val="both"/>
        <w:rPr/>
      </w:pPr>
      <w:r>
        <w:rPr/>
        <w:t>U slučaju spora između Investitora i Izvođača u vezi sa količinama, kvalitetom ili obimom radova obuhvaćenih situacijom, Finansijer ima pravo da privremeno obustavi plaćanje do dostavljanja usaglašene pisane potvrde Investitora/nadzora.</w:t>
      </w:r>
    </w:p>
    <w:p>
      <w:pPr>
        <w:pStyle w:val="NormalWeb"/>
        <w:spacing w:before="280" w:after="280"/>
        <w:jc w:val="center"/>
        <w:rPr/>
      </w:pPr>
      <w:r>
        <w:rPr/>
        <w:t>Član 6.</w:t>
      </w:r>
    </w:p>
    <w:p>
      <w:pPr>
        <w:pStyle w:val="NormalWeb"/>
        <w:spacing w:before="280" w:after="280"/>
        <w:jc w:val="both"/>
        <w:rPr/>
      </w:pPr>
      <w:r>
        <w:rPr/>
        <w:t>Primopredaja izvedenih radova izvršiće se isključivo između Investitora i Izvođača (uz prisustvo stručnog nadzora, ukoliko je primenjivo), nakon završetka radova i potpisivanja zapisnika o primopredaji, koji potpisuju Investitor i Izvođač.</w:t>
      </w:r>
    </w:p>
    <w:p>
      <w:pPr>
        <w:pStyle w:val="NormalWeb"/>
        <w:spacing w:before="280" w:after="280"/>
        <w:jc w:val="both"/>
        <w:rPr/>
      </w:pPr>
      <w:r>
        <w:rPr/>
        <w:t>Finansijer ne učestvuje u primopredaji i ne potpisuje zapisnik o primopredaji, tehničkom prijemu ili bilo koji dokument koji bi se mogao tumačiti kao potvrda kvaliteta/količina/usklađenosti radova.</w:t>
      </w:r>
    </w:p>
    <w:p>
      <w:pPr>
        <w:pStyle w:val="NormalWeb"/>
        <w:spacing w:before="280" w:after="280"/>
        <w:jc w:val="both"/>
        <w:rPr/>
      </w:pPr>
      <w:r>
        <w:rPr/>
        <w:t>Potpisani zapisnik (kopija) i prateća dokumentacija dostavljaju se Finansijeru isključivo radi evidencije, bez preuzimanja bilo kakvih obaveza ili odgovornosti Finansijera.</w:t>
      </w:r>
    </w:p>
    <w:p>
      <w:pPr>
        <w:pStyle w:val="NormalWeb"/>
        <w:spacing w:before="280" w:after="280"/>
        <w:jc w:val="center"/>
        <w:rPr/>
      </w:pPr>
      <w:r>
        <w:rPr/>
        <w:t xml:space="preserve">Član 7. </w:t>
      </w:r>
    </w:p>
    <w:p>
      <w:pPr>
        <w:pStyle w:val="NormalWeb"/>
        <w:spacing w:before="280" w:after="280"/>
        <w:jc w:val="both"/>
        <w:rPr/>
      </w:pPr>
      <w:r>
        <w:rPr>
          <w:color w:val="auto"/>
        </w:rPr>
        <w:t>Investitor i Izvođač konstatuju da je garantni rok za izvedene radove  _______ godine od</w:t>
      </w:r>
      <w:r>
        <w:rPr/>
        <w:t xml:space="preserve"> dana primopredaje radova, odnosno u skladu sa ugovorom Investitora i Izvođača</w:t>
      </w:r>
    </w:p>
    <w:p>
      <w:pPr>
        <w:pStyle w:val="NormalWeb"/>
        <w:spacing w:before="280" w:after="280"/>
        <w:jc w:val="both"/>
        <w:rPr/>
      </w:pPr>
      <w:r>
        <w:rPr/>
        <w:t>Investitor i Izvođač konstatuju da je garantni rok za ugrađeni materijal _____ godine od dana primopredaje radova, odnosno u skladu sa ugovorom Investitora i Izvođača</w:t>
      </w:r>
    </w:p>
    <w:p>
      <w:pPr>
        <w:pStyle w:val="NormalWeb"/>
        <w:spacing w:before="280" w:after="280"/>
        <w:jc w:val="both"/>
        <w:rPr/>
      </w:pPr>
      <w:r>
        <w:rPr/>
        <w:t>Izvođač je dužan da o svom trošku otkloni sve nedostatke koji se pojave u garantnom roku, a koji su posledica nepropisnog izvođenja radova ili upotrebe nekvalitetnog materijala.</w:t>
      </w:r>
    </w:p>
    <w:p>
      <w:pPr>
        <w:pStyle w:val="NormalWeb"/>
        <w:spacing w:before="280" w:after="280"/>
        <w:jc w:val="both"/>
        <w:rPr/>
      </w:pPr>
      <w:r>
        <w:rPr/>
        <w:t>Finansijer nema obaveze po osnovu garancija, reklamacija ili nedostataka.</w:t>
      </w:r>
    </w:p>
    <w:p>
      <w:pPr>
        <w:pStyle w:val="NormalWeb"/>
        <w:spacing w:before="280" w:after="280"/>
        <w:jc w:val="center"/>
        <w:rPr/>
      </w:pPr>
      <w:r>
        <w:rPr/>
        <w:t>Član 8.</w:t>
      </w:r>
    </w:p>
    <w:p>
      <w:pPr>
        <w:pStyle w:val="NormalWeb"/>
        <w:spacing w:before="280" w:after="280"/>
        <w:jc w:val="both"/>
        <w:rPr/>
      </w:pPr>
      <w:r>
        <w:rPr/>
        <w:t>Ugovorne strane odgovaraju za neispunjenje svojih ugovornih obaveza, svaka u okviru svojih obaveza iz ovog Ugovora.</w:t>
      </w:r>
    </w:p>
    <w:p>
      <w:pPr>
        <w:pStyle w:val="NormalWeb"/>
        <w:spacing w:before="280" w:after="280"/>
        <w:jc w:val="both"/>
        <w:rPr/>
      </w:pPr>
      <w:r>
        <w:rPr/>
        <w:t>Finansijer je odgovoran isključivo za blagovremeno izvršenje plaćanja do Maksimalnog iznosa Finansijera, pod uslovima iz člana 4.</w:t>
      </w:r>
    </w:p>
    <w:p>
      <w:pPr>
        <w:pStyle w:val="NormalWeb"/>
        <w:spacing w:before="280" w:after="280"/>
        <w:jc w:val="both"/>
        <w:rPr/>
      </w:pPr>
      <w:r>
        <w:rPr/>
        <w:t>Ukoliko prilikom izvođenja radova dođe do povrede na radu, kršenja pravila bezbednosti i zdravlja na radu, nastanka štete trećim licima ili organa vlasti, zagađenja, oštećenja infrastrukture, saobraćajnih incidenata ili sličnih događaja, Finansijer ne snosi nikakvu odgovornost.</w:t>
      </w:r>
    </w:p>
    <w:p>
      <w:pPr>
        <w:pStyle w:val="NormalWeb"/>
        <w:spacing w:before="280" w:after="280"/>
        <w:jc w:val="both"/>
        <w:rPr/>
      </w:pPr>
      <w:r>
        <w:rPr/>
        <w:t>Investitor i Izvođač se obavezuju da Finansijera u potpunosti oslobode i zaštite od svih potraživanja trećih lica (uključujući podizvođače, zaposlene, korisnike, građane i organe vlasti), koja bi mogla nastati u vezi sa realizacijom Radova. Ova obaveza obuhvata i obavezu naknade svih troškova koje Finansijer eventualno pretrpi (uključujući sudske troškove i troškove pravnog zastupanja) usled takvih potraživanja.</w:t>
      </w:r>
    </w:p>
    <w:p>
      <w:pPr>
        <w:pStyle w:val="NormalWeb"/>
        <w:spacing w:before="280" w:after="280"/>
        <w:jc w:val="both"/>
        <w:rPr/>
      </w:pPr>
      <w:r>
        <w:rPr/>
        <w:t>Ništa u ovom Ugovoru ne može se tumačiti kao preuzimanje duga, jemstvo, solidarna odgovornost ili bilo koji oblik obezbeđenja obaveza Investitora ili Izvođača prema trećim licima. Finansijer ni u kom slučaju ne odgovara solidarno sa Investitorom ili Izvođačem za obaveze nastale u vezi sa realizacijom Projekta.</w:t>
      </w:r>
    </w:p>
    <w:p>
      <w:pPr>
        <w:pStyle w:val="NormalWeb"/>
        <w:spacing w:before="280" w:after="280"/>
        <w:jc w:val="center"/>
        <w:rPr/>
      </w:pPr>
      <w:r>
        <w:rPr/>
        <w:t>Član 9.</w:t>
      </w:r>
    </w:p>
    <w:p>
      <w:pPr>
        <w:pStyle w:val="NormalWeb"/>
        <w:spacing w:before="280" w:after="280"/>
        <w:jc w:val="both"/>
        <w:rPr/>
      </w:pPr>
      <w:r>
        <w:rPr/>
        <w:t>Stručni nadzor nad izvođenjem radova biće obezbeđen od strane Investitora.</w:t>
      </w:r>
    </w:p>
    <w:p>
      <w:pPr>
        <w:pStyle w:val="NormalWeb"/>
        <w:spacing w:before="280" w:after="280"/>
        <w:jc w:val="both"/>
        <w:rPr/>
      </w:pPr>
      <w:r>
        <w:rPr/>
        <w:t>Stručni nadzor je ovlašćen da prati i kontroliše izvođenje radova, daje naloge Izvođaču u skladu sa projektom i važećim propisima, kontroliše kvalitet izvedenih radova i količine, kao i da proverava saglasnost sa projektom i tehničkom dokumentacijom.</w:t>
      </w:r>
    </w:p>
    <w:p>
      <w:pPr>
        <w:pStyle w:val="NormalWeb"/>
        <w:spacing w:before="280" w:after="280"/>
        <w:jc w:val="both"/>
        <w:rPr/>
      </w:pPr>
      <w:r>
        <w:rPr/>
        <w:t>Finansijer nema obavezu angažovanja nadzora, niti daje naloge Izvođaču.</w:t>
      </w:r>
    </w:p>
    <w:p>
      <w:pPr>
        <w:pStyle w:val="NormalWeb"/>
        <w:spacing w:before="280" w:after="280"/>
        <w:jc w:val="center"/>
        <w:rPr/>
      </w:pPr>
      <w:r>
        <w:rPr/>
        <w:t>Član 10.</w:t>
      </w:r>
    </w:p>
    <w:p>
      <w:pPr>
        <w:pStyle w:val="NormalWeb"/>
        <w:spacing w:before="280" w:after="280"/>
        <w:jc w:val="both"/>
        <w:rPr/>
      </w:pPr>
      <w:r>
        <w:rPr/>
        <w:t>Po završetku radova, pravo svojine na izvedenim radovima prelazi na Investitora, u skladu sa zakonom.</w:t>
      </w:r>
    </w:p>
    <w:p>
      <w:pPr>
        <w:pStyle w:val="NormalWeb"/>
        <w:spacing w:before="280" w:after="280"/>
        <w:jc w:val="both"/>
        <w:rPr/>
      </w:pPr>
      <w:r>
        <w:rPr/>
        <w:t>Finansijer nema pravo na povraćaj uloženih sredstava, niti stiče bilo kakvo stvarno pravo ili drugo pravo na objektu/instalacijama, niti bilo kakav status investitora ili korisnika.</w:t>
      </w:r>
    </w:p>
    <w:p>
      <w:pPr>
        <w:pStyle w:val="NormalWeb"/>
        <w:spacing w:before="280" w:after="280"/>
        <w:jc w:val="center"/>
        <w:rPr/>
      </w:pPr>
      <w:r>
        <w:rPr/>
        <w:t>Član 11.</w:t>
      </w:r>
    </w:p>
    <w:p>
      <w:pPr>
        <w:pStyle w:val="NormalWeb"/>
        <w:spacing w:before="280" w:after="280"/>
        <w:jc w:val="both"/>
        <w:rPr/>
      </w:pPr>
      <w:r>
        <w:rPr/>
        <w:t>Finansijer i Investitor mogu pismenim obaveštenjem raskinuti Ugovor u celini ili delimično, ukoliko druga strana ne ispuni svoje ugovorne obaveze.</w:t>
      </w:r>
    </w:p>
    <w:p>
      <w:pPr>
        <w:pStyle w:val="NormalWeb"/>
        <w:spacing w:before="280" w:after="280"/>
        <w:jc w:val="both"/>
        <w:rPr/>
      </w:pPr>
      <w:r>
        <w:rPr/>
        <w:t>Finansijer ima pravo da raskine ugovor i ako se od njega zahteva preuzimanje obaveza ili odgovornosti suprotno članu 2, 6, 8 i 9 ovog Ugovora. Finansijer ima pravo da raskine Ugovor i u slučaju bitne izmene Projekta, obima radova ili tehničkog rešenja bez njegove prethodne pisane saglasnosti</w:t>
      </w:r>
      <w:r>
        <w:rPr>
          <w:color w:val="auto"/>
        </w:rPr>
        <w:t>, uzimajući u obzir Ugovor o donaciji, kao i činjenicu da je Finansijer odobrio i obezbedio sredstva donacije za Projekat zbog njegove specifičnosti u trenutku zaključenja Ugovora o donaciji.</w:t>
      </w:r>
    </w:p>
    <w:p>
      <w:pPr>
        <w:pStyle w:val="NormalWeb"/>
        <w:spacing w:before="280" w:after="280"/>
        <w:jc w:val="both"/>
        <w:rPr/>
      </w:pPr>
      <w:r>
        <w:rPr>
          <w:color w:val="auto"/>
        </w:rPr>
        <w:t>U slučaju raskida, Finansijer je dužan da izmiri s</w:t>
      </w:r>
      <w:r>
        <w:rPr>
          <w:rFonts w:ascii="Times New Roman" w:hAnsi="Times New Roman" w:eastAsia="Times New Roman" w:cs="Times New Roman"/>
          <w:color w:val="auto"/>
          <w:lang w:eastAsia="sr-Latn-RS"/>
          <w:rPrChange w:id="0" w:author="Unknown Author" w:date="2026-05-07T15:30:54Z">
            <w:rPr>
              <w:kern w:val="0"/>
            </w:rPr>
          </w:rPrChange>
          <w14:ligatures w14:val="none"/>
        </w:rPr>
        <w:t>a</w:t>
      </w:r>
      <w:r>
        <w:rPr/>
        <w:t>mo obaveze koje su dospele za plaćanje po uredno dostavljenim i potvrđenim situacijama, i to do Maksimalnog iznosa Finansijera. Finansijer nema obavezu plaćanja dodatnih radova, penala ili naknada štete.</w:t>
      </w:r>
    </w:p>
    <w:p>
      <w:pPr>
        <w:pStyle w:val="NormalWeb"/>
        <w:spacing w:before="280" w:after="280"/>
        <w:jc w:val="center"/>
        <w:rPr/>
      </w:pPr>
      <w:r>
        <w:rPr/>
        <w:t>Član 12.</w:t>
      </w:r>
    </w:p>
    <w:p>
      <w:pPr>
        <w:pStyle w:val="NormalWeb"/>
        <w:spacing w:before="280" w:after="280"/>
        <w:jc w:val="both"/>
        <w:rPr/>
      </w:pPr>
      <w:r>
        <w:rPr/>
        <w:t>Eventualne sporove Ugovorne strane će rešavati sporazumno, a u slučaju nemogućnosti sporazuma nadležan je sud prema sedištu Investitora.</w:t>
      </w:r>
    </w:p>
    <w:p>
      <w:pPr>
        <w:pStyle w:val="NormalWeb"/>
        <w:spacing w:before="280" w:after="280"/>
        <w:jc w:val="both"/>
        <w:rPr/>
      </w:pPr>
      <w:r>
        <w:rPr/>
        <w:t>Ugovorne strane su saglasne da će sva komunikacija biti vršena pismenim putem (uključujući e-mail), na adrese koje će međusobno dostaviti.</w:t>
      </w:r>
    </w:p>
    <w:p>
      <w:pPr>
        <w:pStyle w:val="NormalWeb"/>
        <w:spacing w:before="280" w:after="280"/>
        <w:jc w:val="center"/>
        <w:rPr/>
      </w:pPr>
      <w:r>
        <w:rPr/>
        <w:t>Član 13.</w:t>
      </w:r>
    </w:p>
    <w:p>
      <w:pPr>
        <w:pStyle w:val="NormalWeb"/>
        <w:spacing w:before="280" w:after="280"/>
        <w:jc w:val="both"/>
        <w:rPr/>
      </w:pPr>
      <w:r>
        <w:rPr/>
        <w:t>Ovaj Ugovor je sačinjen u 6 (šest) istovetnih primeraka, od kojih svaka strana zadržava po 2 (dva) primerka.</w:t>
      </w:r>
    </w:p>
    <w:p>
      <w:pPr>
        <w:pStyle w:val="NormalWeb"/>
        <w:spacing w:before="280" w:after="280"/>
        <w:jc w:val="both"/>
        <w:rPr/>
      </w:pPr>
      <w:r>
        <w:rPr/>
      </w:r>
    </w:p>
    <w:p>
      <w:pPr>
        <w:pStyle w:val="NormalWeb"/>
        <w:tabs>
          <w:tab w:val="clear" w:pos="708"/>
          <w:tab w:val="left" w:pos="7650" w:leader="none"/>
        </w:tabs>
        <w:spacing w:before="280" w:after="280"/>
        <w:jc w:val="both"/>
        <w:rPr/>
      </w:pPr>
      <w:r>
        <w:rPr/>
        <w:t xml:space="preserve">         </w:t>
      </w:r>
      <w:r>
        <w:rPr/>
        <w:t>Za Finansijera                                Za Investitora                                      Za Izvođača</w:t>
      </w:r>
    </w:p>
    <w:p>
      <w:pPr>
        <w:pStyle w:val="NormalWeb"/>
        <w:spacing w:before="280" w:after="280"/>
        <w:jc w:val="both"/>
        <w:rPr/>
      </w:pPr>
      <w:r>
        <w:rPr/>
      </w:r>
    </w:p>
    <w:p>
      <w:pPr>
        <w:pStyle w:val="NormalWeb"/>
        <w:tabs>
          <w:tab w:val="clear" w:pos="708"/>
          <w:tab w:val="left" w:pos="3150" w:leader="none"/>
        </w:tabs>
        <w:spacing w:before="280" w:after="280"/>
        <w:jc w:val="both"/>
        <w:rPr/>
      </w:pPr>
      <w:r>
        <w:rPr/>
        <w:t>_____________________</w:t>
        <w:tab/>
        <w:t xml:space="preserve">        _____________________           </w:t>
        <w:softHyphen/>
        <w:softHyphen/>
        <w:softHyphen/>
        <w:softHyphen/>
        <w:softHyphen/>
        <w:softHyphen/>
        <w:softHyphen/>
        <w:softHyphen/>
        <w:softHyphen/>
        <w:softHyphen/>
        <w:softHyphen/>
        <w:softHyphen/>
        <w:softHyphen/>
        <w:softHyphen/>
        <w:softHyphen/>
        <w:softHyphen/>
        <w:softHyphen/>
        <w:softHyphen/>
        <w:softHyphen/>
        <w:t>___________________</w:t>
      </w:r>
    </w:p>
    <w:p>
      <w:pPr>
        <w:pStyle w:val="NormalWeb"/>
        <w:tabs>
          <w:tab w:val="clear" w:pos="708"/>
          <w:tab w:val="left" w:pos="3530" w:leader="none"/>
        </w:tabs>
        <w:spacing w:before="280" w:after="280"/>
        <w:jc w:val="both"/>
        <w:rPr/>
      </w:pPr>
      <w:r>
        <w:rPr/>
        <w:t xml:space="preserve">Luka Popović, Delta Agrar                    </w:t>
      </w:r>
    </w:p>
    <w:p>
      <w:pPr>
        <w:pStyle w:val="NormalWeb"/>
        <w:tabs>
          <w:tab w:val="clear" w:pos="708"/>
          <w:tab w:val="left" w:pos="3530" w:leader="none"/>
        </w:tabs>
        <w:spacing w:before="280" w:after="280"/>
        <w:jc w:val="both"/>
        <w:rPr/>
      </w:pPr>
      <w:r>
        <w:rPr/>
        <w:t xml:space="preserve">                                                      </w:t>
      </w:r>
    </w:p>
    <w:sectPr>
      <w:type w:val="nextPage"/>
      <w:pgSz w:w="11906" w:h="16838"/>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trackRevisio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sr-Latn-R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sr-Latn-R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sr-Latn-RS" w:eastAsia="en-US" w:bidi="ar-SA"/>
      <w14:ligatures w14:val="standardContextual"/>
    </w:rPr>
  </w:style>
  <w:style w:type="paragraph" w:styleId="Heading1">
    <w:name w:val="Heading 1"/>
    <w:basedOn w:val="Normal"/>
    <w:link w:val="Heading1Char"/>
    <w:uiPriority w:val="9"/>
    <w:qFormat/>
    <w:rsid w:val="00d826c1"/>
    <w:pPr>
      <w:spacing w:lineRule="auto" w:line="240" w:beforeAutospacing="1" w:afterAutospacing="1"/>
      <w:outlineLvl w:val="0"/>
    </w:pPr>
    <w:rPr>
      <w:rFonts w:ascii="Times New Roman" w:hAnsi="Times New Roman" w:eastAsia="Times New Roman" w:cs="Times New Roman"/>
      <w:b/>
      <w:bCs/>
      <w:kern w:val="2"/>
      <w:sz w:val="48"/>
      <w:szCs w:val="48"/>
      <w:lang w:eastAsia="sr-Latn-RS"/>
      <w14:ligatures w14:val="none"/>
    </w:rPr>
  </w:style>
  <w:style w:type="paragraph" w:styleId="Heading2">
    <w:name w:val="Heading 2"/>
    <w:basedOn w:val="Normal"/>
    <w:next w:val="Normal"/>
    <w:link w:val="Heading2Char"/>
    <w:uiPriority w:val="9"/>
    <w:semiHidden/>
    <w:unhideWhenUsed/>
    <w:qFormat/>
    <w:rsid w:val="00d826c1"/>
    <w:pPr>
      <w:keepNext w:val="true"/>
      <w:keepLines/>
      <w:spacing w:before="40" w:after="0"/>
      <w:outlineLvl w:val="1"/>
    </w:pPr>
    <w:rPr>
      <w:rFonts w:ascii="Aptos Display" w:hAnsi="Aptos Display" w:eastAsia="" w:cs="" w:asciiTheme="majorHAnsi" w:cstheme="majorBidi" w:eastAsiaTheme="majorEastAsia" w:hAnsiTheme="majorHAnsi"/>
      <w:color w:val="0F4761" w:themeColor="accent1" w:themeShade="bf"/>
      <w:sz w:val="26"/>
      <w:szCs w:val="26"/>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d826c1"/>
    <w:rPr>
      <w:rFonts w:ascii="Times New Roman" w:hAnsi="Times New Roman" w:eastAsia="Times New Roman" w:cs="Times New Roman"/>
      <w:b/>
      <w:bCs/>
      <w:kern w:val="2"/>
      <w:sz w:val="48"/>
      <w:szCs w:val="48"/>
      <w:lang w:eastAsia="sr-Latn-RS"/>
      <w14:ligatures w14:val="none"/>
    </w:rPr>
  </w:style>
  <w:style w:type="character" w:styleId="Strong">
    <w:name w:val="Strong"/>
    <w:basedOn w:val="DefaultParagraphFont"/>
    <w:uiPriority w:val="22"/>
    <w:qFormat/>
    <w:rsid w:val="00d826c1"/>
    <w:rPr>
      <w:b/>
      <w:bCs/>
    </w:rPr>
  </w:style>
  <w:style w:type="character" w:styleId="Heading2Char" w:customStyle="1">
    <w:name w:val="Heading 2 Char"/>
    <w:basedOn w:val="DefaultParagraphFont"/>
    <w:link w:val="Heading2"/>
    <w:uiPriority w:val="9"/>
    <w:semiHidden/>
    <w:qFormat/>
    <w:rsid w:val="00d826c1"/>
    <w:rPr>
      <w:rFonts w:ascii="Aptos Display" w:hAnsi="Aptos Display" w:eastAsia="" w:cs="" w:asciiTheme="majorHAnsi" w:cstheme="majorBidi" w:eastAsiaTheme="majorEastAsia" w:hAnsiTheme="majorHAnsi"/>
      <w:color w:val="0F4761" w:themeColor="accent1" w:themeShade="bf"/>
      <w:sz w:val="26"/>
      <w:szCs w:val="26"/>
    </w:rPr>
  </w:style>
  <w:style w:type="character" w:styleId="Annotationreference">
    <w:name w:val="annotation reference"/>
    <w:basedOn w:val="DefaultParagraphFont"/>
    <w:uiPriority w:val="99"/>
    <w:semiHidden/>
    <w:unhideWhenUsed/>
    <w:qFormat/>
    <w:rsid w:val="00264ee4"/>
    <w:rPr>
      <w:sz w:val="16"/>
      <w:szCs w:val="16"/>
    </w:rPr>
  </w:style>
  <w:style w:type="character" w:styleId="CommentTextChar" w:customStyle="1">
    <w:name w:val="Comment Text Char"/>
    <w:basedOn w:val="DefaultParagraphFont"/>
    <w:link w:val="Annotationtext"/>
    <w:uiPriority w:val="99"/>
    <w:semiHidden/>
    <w:qFormat/>
    <w:rsid w:val="00264ee4"/>
    <w:rPr>
      <w:sz w:val="20"/>
      <w:szCs w:val="20"/>
    </w:rPr>
  </w:style>
  <w:style w:type="character" w:styleId="CommentSubjectChar" w:customStyle="1">
    <w:name w:val="Comment Subject Char"/>
    <w:basedOn w:val="CommentTextChar"/>
    <w:link w:val="Annotationsubject"/>
    <w:uiPriority w:val="99"/>
    <w:semiHidden/>
    <w:qFormat/>
    <w:rsid w:val="00264ee4"/>
    <w:rPr>
      <w:b/>
      <w:bCs/>
      <w:sz w:val="20"/>
      <w:szCs w:val="20"/>
    </w:rPr>
  </w:style>
  <w:style w:type="character" w:styleId="LineNumbering">
    <w:name w:val="Line Numbering"/>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NormalWeb">
    <w:name w:val="Normal (Web)"/>
    <w:basedOn w:val="Normal"/>
    <w:uiPriority w:val="99"/>
    <w:unhideWhenUsed/>
    <w:qFormat/>
    <w:rsid w:val="00d826c1"/>
    <w:pPr>
      <w:spacing w:lineRule="auto" w:line="240" w:beforeAutospacing="1" w:afterAutospacing="1"/>
    </w:pPr>
    <w:rPr>
      <w:rFonts w:ascii="Times New Roman" w:hAnsi="Times New Roman" w:eastAsia="Times New Roman" w:cs="Times New Roman"/>
      <w:kern w:val="0"/>
      <w:lang w:eastAsia="sr-Latn-RS"/>
      <w14:ligatures w14:val="none"/>
    </w:rPr>
  </w:style>
  <w:style w:type="paragraph" w:styleId="Annotationtext">
    <w:name w:val="annotation text"/>
    <w:basedOn w:val="Normal"/>
    <w:link w:val="CommentTextChar"/>
    <w:uiPriority w:val="99"/>
    <w:semiHidden/>
    <w:unhideWhenUsed/>
    <w:qFormat/>
    <w:rsid w:val="00264ee4"/>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264ee4"/>
    <w:pPr/>
    <w:rPr>
      <w:b/>
      <w:bCs/>
    </w:rPr>
  </w:style>
  <w:style w:type="paragraph" w:styleId="Revision">
    <w:name w:val="Revision"/>
    <w:uiPriority w:val="99"/>
    <w:semiHidden/>
    <w:qFormat/>
    <w:rsid w:val="003e7202"/>
    <w:pPr>
      <w:widowControl/>
      <w:bidi w:val="0"/>
      <w:spacing w:lineRule="auto" w:line="240" w:before="0" w:after="0"/>
      <w:jc w:val="left"/>
    </w:pPr>
    <w:rPr>
      <w:rFonts w:ascii="Aptos" w:hAnsi="Aptos" w:eastAsia="Aptos" w:cs="" w:asciiTheme="minorHAnsi" w:cstheme="minorBidi" w:eastAsiaTheme="minorHAnsi" w:hAnsiTheme="minorHAnsi"/>
      <w:color w:val="auto"/>
      <w:kern w:val="2"/>
      <w:sz w:val="24"/>
      <w:szCs w:val="24"/>
      <w:lang w:val="sr-Latn-RS" w:eastAsia="en-US" w:bidi="ar-SA"/>
      <w14:ligatures w14:val="standardContextual"/>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Application>LibreOffice/7.3.2.2$Windows_X86_64 LibreOffice_project/49f2b1bff42cfccbd8f788c8dc32c1c309559be0</Application>
  <AppVersion>15.0000</AppVersion>
  <DocSecurity>4</DocSecurity>
  <Pages>5</Pages>
  <Words>1574</Words>
  <Characters>9792</Characters>
  <CharactersWithSpaces>11494</CharactersWithSpaces>
  <Paragraphs>70</Paragraphs>
  <Company>Delta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2026-04-28T09:35:00Z</dcterms:created>
  <dc:creator>Ivana Nedeljković</dc:creator>
  <dc:description/>
  <dc:language>en-US</dc:language>
  <cp:lastModifiedBy/>
  <dcterms:modified xsi:type="dcterms:W3CDTF">2026-05-07T15:40:22Z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